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08B2" w:rsidRPr="00A079D3" w:rsidRDefault="001808B2" w:rsidP="001808B2">
      <w:pPr>
        <w:keepLines/>
        <w:tabs>
          <w:tab w:val="left" w:pos="567"/>
        </w:tabs>
        <w:overflowPunct/>
        <w:autoSpaceDE/>
        <w:autoSpaceDN/>
        <w:snapToGrid w:val="0"/>
        <w:spacing w:after="0"/>
        <w:textAlignment w:val="auto"/>
        <w:rPr>
          <w:rFonts w:ascii="Arial" w:eastAsia="MS Mincho" w:hAnsi="Arial" w:cs="Arial"/>
          <w:b/>
          <w:sz w:val="28"/>
          <w:szCs w:val="28"/>
        </w:rPr>
      </w:pPr>
      <w:bookmarkStart w:id="0" w:name="_Ref399006623"/>
      <w:bookmarkStart w:id="1" w:name="_Toc92513360"/>
      <w:r w:rsidRPr="00E351D4">
        <w:rPr>
          <w:rFonts w:ascii="Arial" w:hAnsi="Arial" w:cs="Arial"/>
          <w:b/>
          <w:sz w:val="28"/>
          <w:szCs w:val="28"/>
        </w:rPr>
        <w:t>3GPP TSG RAN meeting #99</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 xml:space="preserve">                </w:t>
      </w:r>
      <w:r w:rsidR="002C548A">
        <w:rPr>
          <w:rFonts w:ascii="Arial" w:eastAsia="MS Mincho" w:hAnsi="Arial" w:cs="Arial"/>
          <w:b/>
          <w:sz w:val="28"/>
          <w:szCs w:val="28"/>
        </w:rPr>
        <w:t xml:space="preserve"> </w:t>
      </w:r>
      <w:r w:rsidRPr="00E351D4">
        <w:rPr>
          <w:rFonts w:ascii="Arial" w:hAnsi="Arial" w:cs="Arial"/>
          <w:b/>
          <w:sz w:val="28"/>
          <w:szCs w:val="28"/>
        </w:rPr>
        <w:t>RP-23048</w:t>
      </w:r>
      <w:r>
        <w:rPr>
          <w:rFonts w:ascii="Arial" w:hAnsi="Arial" w:cs="Arial"/>
          <w:b/>
          <w:sz w:val="28"/>
          <w:szCs w:val="28"/>
        </w:rPr>
        <w:t>4</w:t>
      </w:r>
    </w:p>
    <w:p w:rsidR="001808B2" w:rsidRPr="00A079D3" w:rsidRDefault="001808B2" w:rsidP="001808B2">
      <w:pPr>
        <w:keepLines/>
        <w:tabs>
          <w:tab w:val="left" w:pos="567"/>
        </w:tabs>
        <w:rPr>
          <w:rFonts w:ascii="Arial" w:hAnsi="Arial" w:cs="Arial"/>
          <w:b/>
          <w:sz w:val="28"/>
          <w:szCs w:val="28"/>
        </w:rPr>
      </w:pPr>
      <w:r w:rsidRPr="00E351D4">
        <w:rPr>
          <w:rFonts w:ascii="Arial" w:hAnsi="Arial" w:cs="Arial"/>
          <w:b/>
          <w:sz w:val="28"/>
          <w:szCs w:val="28"/>
        </w:rPr>
        <w:t>Rotterdam, Netherlands, March 20-23, 2023</w:t>
      </w:r>
    </w:p>
    <w:p w:rsidR="005929A6" w:rsidRPr="005B4D3C" w:rsidRDefault="005929A6" w:rsidP="005929A6">
      <w:pPr>
        <w:tabs>
          <w:tab w:val="left" w:pos="1985"/>
        </w:tabs>
        <w:jc w:val="both"/>
        <w:rPr>
          <w:rFonts w:ascii="Arial" w:eastAsia="宋体" w:hAnsi="Arial" w:cs="Arial"/>
          <w:b/>
          <w:sz w:val="22"/>
          <w:lang w:eastAsia="zh-CN"/>
        </w:rPr>
      </w:pPr>
      <w:bookmarkStart w:id="2" w:name="_GoBack"/>
      <w:bookmarkEnd w:id="2"/>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0258E" w:rsidRPr="00B0258E">
        <w:rPr>
          <w:rFonts w:ascii="Arial" w:hAnsi="Arial" w:cs="Arial"/>
          <w:sz w:val="22"/>
        </w:rPr>
        <w:t>TP for TR 38.893 to introduce one solution by introducing UE capability in new NR band</w:t>
      </w:r>
      <w:r w:rsidR="00B0258E">
        <w:rPr>
          <w:rFonts w:ascii="Arial" w:hAnsi="Arial" w:cs="Arial"/>
          <w:sz w:val="22"/>
        </w:rPr>
        <w:t xml:space="preserve"> number</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5761A0">
        <w:rPr>
          <w:rFonts w:ascii="Arial" w:eastAsia="宋体" w:hAnsi="Arial" w:cs="Arial"/>
          <w:sz w:val="22"/>
          <w:lang w:eastAsia="zh-CN"/>
        </w:rPr>
        <w:t>9.2.2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2769B8" w:rsidRPr="002769B8">
        <w:rPr>
          <w:rFonts w:ascii="Arial" w:eastAsia="宋体" w:hAnsi="Arial" w:cs="Arial"/>
          <w:sz w:val="22"/>
          <w:lang w:eastAsia="zh-CN"/>
        </w:rPr>
        <w:t>Approval</w:t>
      </w:r>
    </w:p>
    <w:bookmarkEnd w:id="0"/>
    <w:bookmarkEnd w:id="1"/>
    <w:p w:rsidR="00FC0076" w:rsidRPr="00B16EEF" w:rsidRDefault="007726F1" w:rsidP="004065E5">
      <w:pPr>
        <w:pStyle w:val="Heading1"/>
      </w:pPr>
      <w:r w:rsidRPr="00B16EEF">
        <w:t>Introduction</w:t>
      </w:r>
    </w:p>
    <w:p w:rsidR="00F23105" w:rsidRDefault="0080301C" w:rsidP="00A779C9">
      <w:pPr>
        <w:widowControl w:val="0"/>
        <w:overflowPunct/>
        <w:autoSpaceDE/>
        <w:autoSpaceDN/>
        <w:adjustRightInd/>
        <w:spacing w:after="0"/>
        <w:textAlignment w:val="auto"/>
        <w:rPr>
          <w:rFonts w:eastAsia="宋体"/>
          <w:lang w:val="en-US" w:eastAsia="zh-CN"/>
        </w:rPr>
      </w:pPr>
      <w:r>
        <w:rPr>
          <w:rFonts w:eastAsia="宋体"/>
          <w:lang w:val="en-US" w:eastAsia="zh-CN"/>
        </w:rPr>
        <w:t xml:space="preserve">Referring to the discussion paper [1], text proposals for introduction of </w:t>
      </w:r>
      <w:r w:rsidR="009F5273" w:rsidRPr="009F5273">
        <w:rPr>
          <w:rFonts w:eastAsia="宋体"/>
          <w:lang w:val="en-US" w:eastAsia="zh-CN"/>
        </w:rPr>
        <w:t>one solution by introducing UE capability in new NR band number</w:t>
      </w:r>
      <w:r>
        <w:rPr>
          <w:rFonts w:eastAsia="宋体"/>
          <w:lang w:val="en-US" w:eastAsia="zh-CN"/>
        </w:rPr>
        <w:t xml:space="preserve"> are provided in this paper to address the issues from </w:t>
      </w:r>
      <w:r w:rsidRPr="0080301C">
        <w:rPr>
          <w:rFonts w:eastAsia="宋体"/>
          <w:lang w:val="en-US" w:eastAsia="zh-CN"/>
        </w:rPr>
        <w:t>regionally-defined subsets of an NR band</w:t>
      </w:r>
      <w:r>
        <w:rPr>
          <w:rFonts w:eastAsia="宋体"/>
          <w:lang w:val="en-US" w:eastAsia="zh-CN"/>
        </w:rPr>
        <w:t>.</w:t>
      </w:r>
    </w:p>
    <w:p w:rsidR="0080301C" w:rsidRPr="00A81A25" w:rsidRDefault="0080301C" w:rsidP="0080301C">
      <w:pPr>
        <w:pStyle w:val="Heading1"/>
        <w:numPr>
          <w:ilvl w:val="0"/>
          <w:numId w:val="0"/>
        </w:numPr>
      </w:pPr>
      <w:r>
        <w:t>References</w:t>
      </w:r>
    </w:p>
    <w:p w:rsidR="0080301C" w:rsidRDefault="0080301C" w:rsidP="0080301C">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Pr="0080301C">
        <w:rPr>
          <w:rFonts w:eastAsia="宋体"/>
          <w:lang w:eastAsia="zh-CN"/>
        </w:rPr>
        <w:t>RP-</w:t>
      </w:r>
      <w:r w:rsidR="009F5273">
        <w:rPr>
          <w:rFonts w:eastAsia="宋体"/>
          <w:lang w:eastAsia="zh-CN"/>
        </w:rPr>
        <w:t>230483</w:t>
      </w:r>
      <w:r>
        <w:rPr>
          <w:rFonts w:eastAsia="宋体"/>
          <w:lang w:eastAsia="zh-CN"/>
        </w:rPr>
        <w:t>, “</w:t>
      </w:r>
      <w:r w:rsidRPr="0080301C">
        <w:rPr>
          <w:rFonts w:eastAsia="宋体"/>
          <w:lang w:eastAsia="zh-CN"/>
        </w:rPr>
        <w:t>Discussion on UE support of regionally-defined subsets of an NR band</w:t>
      </w:r>
      <w:r>
        <w:rPr>
          <w:rFonts w:eastAsia="宋体"/>
          <w:lang w:eastAsia="zh-CN"/>
        </w:rPr>
        <w:t xml:space="preserve">”, </w:t>
      </w:r>
      <w:r w:rsidRPr="0080301C">
        <w:rPr>
          <w:rFonts w:eastAsia="宋体"/>
          <w:lang w:eastAsia="zh-CN"/>
        </w:rPr>
        <w:t xml:space="preserve">Huawei, </w:t>
      </w:r>
      <w:proofErr w:type="spellStart"/>
      <w:r w:rsidRPr="0080301C">
        <w:rPr>
          <w:rFonts w:eastAsia="宋体"/>
          <w:lang w:eastAsia="zh-CN"/>
        </w:rPr>
        <w:t>HiSilicon</w:t>
      </w:r>
      <w:proofErr w:type="spellEnd"/>
    </w:p>
    <w:p w:rsidR="004F6B1F" w:rsidRDefault="0080301C" w:rsidP="004F6B1F">
      <w:pPr>
        <w:pStyle w:val="Heading1"/>
        <w:rPr>
          <w:lang w:eastAsia="zh-CN"/>
        </w:rPr>
      </w:pPr>
      <w:r>
        <w:rPr>
          <w:lang w:eastAsia="zh-CN"/>
        </w:rPr>
        <w:t>Text proposals</w:t>
      </w:r>
    </w:p>
    <w:p w:rsidR="007E24D2" w:rsidRDefault="007E24D2" w:rsidP="007E24D2">
      <w:pPr>
        <w:pStyle w:val="Heading2"/>
        <w:numPr>
          <w:ilvl w:val="0"/>
          <w:numId w:val="0"/>
        </w:numPr>
        <w:spacing w:after="240"/>
        <w:rPr>
          <w:rStyle w:val="Strong"/>
          <w:color w:val="C00000"/>
          <w:lang w:eastAsia="zh-CN"/>
        </w:rPr>
      </w:pPr>
      <w:bookmarkStart w:id="3" w:name="OLE_LINK6"/>
      <w:bookmarkStart w:id="4" w:name="OLE_LINK7"/>
      <w:r w:rsidRPr="00584949">
        <w:rPr>
          <w:rStyle w:val="Strong"/>
          <w:rFonts w:hint="eastAsia"/>
          <w:color w:val="C00000"/>
          <w:lang w:eastAsia="zh-CN"/>
        </w:rPr>
        <w:t>&lt;</w:t>
      </w:r>
      <w:r>
        <w:rPr>
          <w:rStyle w:val="Strong"/>
          <w:color w:val="C00000"/>
          <w:lang w:eastAsia="zh-CN"/>
        </w:rPr>
        <w:t>&lt;Start of TP for TR 38.893</w:t>
      </w:r>
      <w:r w:rsidRPr="00584949">
        <w:rPr>
          <w:rStyle w:val="Strong"/>
          <w:color w:val="C00000"/>
          <w:lang w:eastAsia="zh-CN"/>
        </w:rPr>
        <w:t>&gt;&gt;</w:t>
      </w:r>
    </w:p>
    <w:bookmarkEnd w:id="3"/>
    <w:bookmarkEnd w:id="4"/>
    <w:p w:rsidR="00562D17" w:rsidRDefault="00562D17" w:rsidP="00562D17">
      <w:pPr>
        <w:pStyle w:val="Heading1"/>
        <w:numPr>
          <w:ilvl w:val="0"/>
          <w:numId w:val="0"/>
        </w:numPr>
        <w:ind w:left="533" w:hanging="533"/>
      </w:pPr>
      <w:r>
        <w:t>6</w:t>
      </w:r>
      <w:r w:rsidRPr="004D3578">
        <w:tab/>
      </w:r>
      <w:r>
        <w:t>Possible solutions</w:t>
      </w:r>
    </w:p>
    <w:p w:rsidR="00562D17" w:rsidRPr="004D3578" w:rsidRDefault="00562D17" w:rsidP="00562D17">
      <w:pPr>
        <w:pStyle w:val="Heading2"/>
        <w:numPr>
          <w:ilvl w:val="0"/>
          <w:numId w:val="0"/>
        </w:numPr>
        <w:spacing w:after="240"/>
      </w:pPr>
      <w:bookmarkStart w:id="5" w:name="_Toc112924166"/>
      <w:r>
        <w:t>6</w:t>
      </w:r>
      <w:r w:rsidRPr="004D3578">
        <w:t>.1</w:t>
      </w:r>
      <w:r w:rsidRPr="004D3578">
        <w:tab/>
      </w:r>
      <w:r>
        <w:t>Solution 1</w:t>
      </w:r>
      <w:bookmarkEnd w:id="5"/>
    </w:p>
    <w:p w:rsidR="00562D17" w:rsidRDefault="00562D17" w:rsidP="00562D17">
      <w:pPr>
        <w:pStyle w:val="Heading2"/>
        <w:numPr>
          <w:ilvl w:val="0"/>
          <w:numId w:val="0"/>
        </w:numPr>
        <w:spacing w:after="240"/>
      </w:pPr>
      <w:bookmarkStart w:id="6" w:name="_Toc112924167"/>
      <w:r>
        <w:t>6</w:t>
      </w:r>
      <w:r w:rsidRPr="004D3578">
        <w:t>.2</w:t>
      </w:r>
      <w:r w:rsidRPr="004D3578">
        <w:tab/>
      </w:r>
      <w:r>
        <w:t>Solution 2</w:t>
      </w:r>
      <w:bookmarkEnd w:id="6"/>
    </w:p>
    <w:p w:rsidR="0009304F" w:rsidRDefault="0009304F" w:rsidP="0009304F">
      <w:pPr>
        <w:pStyle w:val="Heading2"/>
        <w:numPr>
          <w:ilvl w:val="0"/>
          <w:numId w:val="0"/>
        </w:numPr>
        <w:spacing w:after="240"/>
        <w:rPr>
          <w:ins w:id="7" w:author="Huawei" w:date="2023-03-13T18:49:00Z"/>
        </w:rPr>
      </w:pPr>
      <w:ins w:id="8" w:author="Huawei" w:date="2023-03-13T18:49:00Z">
        <w:r>
          <w:t>6</w:t>
        </w:r>
        <w:r w:rsidRPr="004D3578">
          <w:t>.</w:t>
        </w:r>
        <w:r>
          <w:t>X</w:t>
        </w:r>
        <w:r w:rsidRPr="004D3578">
          <w:tab/>
        </w:r>
        <w:r>
          <w:t xml:space="preserve">Solution X: </w:t>
        </w:r>
        <w:r w:rsidRPr="009F5273">
          <w:t>the approach of introducing UE capability in new NR band number</w:t>
        </w:r>
      </w:ins>
    </w:p>
    <w:p w:rsidR="0009304F" w:rsidRPr="009F5273" w:rsidRDefault="0009304F" w:rsidP="002C548A">
      <w:pPr>
        <w:jc w:val="both"/>
        <w:rPr>
          <w:ins w:id="9" w:author="Huawei" w:date="2023-03-13T18:49:00Z"/>
          <w:rFonts w:eastAsiaTheme="minorEastAsia"/>
          <w:lang w:eastAsia="zh-CN"/>
        </w:rPr>
      </w:pPr>
      <w:ins w:id="10" w:author="Huawei" w:date="2023-03-13T18:49:00Z">
        <w:r>
          <w:rPr>
            <w:rFonts w:eastAsiaTheme="minorEastAsia"/>
            <w:lang w:eastAsia="zh-CN"/>
          </w:rPr>
          <w:t xml:space="preserve">In order to </w:t>
        </w:r>
        <w:r w:rsidRPr="009F5273">
          <w:rPr>
            <w:rFonts w:eastAsiaTheme="minorEastAsia"/>
            <w:lang w:eastAsia="zh-CN"/>
          </w:rPr>
          <w:t>avoid specifying a lot of new band numbers which should be a collection of a new sub-band and previously introduced sub-band(s) (chronologically)</w:t>
        </w:r>
        <w:r>
          <w:rPr>
            <w:rFonts w:eastAsiaTheme="minorEastAsia"/>
            <w:lang w:eastAsia="zh-CN"/>
          </w:rPr>
          <w:t>, o</w:t>
        </w:r>
        <w:r w:rsidRPr="009F5273">
          <w:rPr>
            <w:rFonts w:eastAsiaTheme="minorEastAsia"/>
            <w:lang w:eastAsia="zh-CN"/>
          </w:rPr>
          <w:t>ne new band number</w:t>
        </w:r>
        <w:r>
          <w:rPr>
            <w:rFonts w:eastAsiaTheme="minorEastAsia"/>
            <w:lang w:eastAsia="zh-CN"/>
          </w:rPr>
          <w:t xml:space="preserve"> (e.g. n10x)</w:t>
        </w:r>
        <w:r w:rsidRPr="009F5273">
          <w:rPr>
            <w:rFonts w:eastAsiaTheme="minorEastAsia"/>
            <w:lang w:eastAsia="zh-CN"/>
          </w:rPr>
          <w:t xml:space="preserve"> </w:t>
        </w:r>
        <w:r>
          <w:rPr>
            <w:rFonts w:eastAsiaTheme="minorEastAsia"/>
            <w:lang w:eastAsia="zh-CN"/>
          </w:rPr>
          <w:t>is proposed</w:t>
        </w:r>
        <w:r w:rsidRPr="009F5273">
          <w:rPr>
            <w:rFonts w:eastAsiaTheme="minorEastAsia"/>
            <w:lang w:eastAsia="zh-CN"/>
          </w:rPr>
          <w:t xml:space="preserve"> for a specific region</w:t>
        </w:r>
        <w:r>
          <w:rPr>
            <w:rFonts w:eastAsiaTheme="minorEastAsia"/>
            <w:lang w:eastAsia="zh-CN"/>
          </w:rPr>
          <w:t xml:space="preserve"> </w:t>
        </w:r>
        <w:r w:rsidRPr="009F5273">
          <w:rPr>
            <w:rFonts w:eastAsiaTheme="minorEastAsia"/>
            <w:lang w:eastAsia="zh-CN"/>
          </w:rPr>
          <w:t>which covers the same frequency range of pa</w:t>
        </w:r>
        <w:r>
          <w:rPr>
            <w:rFonts w:eastAsiaTheme="minorEastAsia"/>
            <w:lang w:eastAsia="zh-CN"/>
          </w:rPr>
          <w:t>rent band (e.g. n77)</w:t>
        </w:r>
        <w:r w:rsidRPr="009F5273">
          <w:rPr>
            <w:rFonts w:eastAsiaTheme="minorEastAsia"/>
            <w:lang w:eastAsia="zh-CN"/>
          </w:rPr>
          <w:t>.</w:t>
        </w:r>
      </w:ins>
    </w:p>
    <w:p w:rsidR="0009304F" w:rsidRDefault="0009304F" w:rsidP="002C548A">
      <w:pPr>
        <w:jc w:val="both"/>
        <w:rPr>
          <w:ins w:id="11" w:author="Huawei" w:date="2023-03-13T18:49:00Z"/>
          <w:rFonts w:eastAsiaTheme="minorEastAsia"/>
          <w:lang w:eastAsia="zh-CN"/>
        </w:rPr>
      </w:pPr>
      <w:ins w:id="12" w:author="Huawei" w:date="2023-03-13T18:49:00Z">
        <w:r w:rsidRPr="009F5273">
          <w:rPr>
            <w:rFonts w:eastAsiaTheme="minorEastAsia"/>
            <w:lang w:eastAsia="zh-CN"/>
          </w:rPr>
          <w:t xml:space="preserve">New </w:t>
        </w:r>
        <w:r>
          <w:rPr>
            <w:rFonts w:eastAsiaTheme="minorEastAsia"/>
            <w:lang w:eastAsia="zh-CN"/>
          </w:rPr>
          <w:t xml:space="preserve">sub-band </w:t>
        </w:r>
        <w:r w:rsidRPr="009F5273">
          <w:rPr>
            <w:rFonts w:eastAsiaTheme="minorEastAsia"/>
            <w:lang w:eastAsia="zh-CN"/>
          </w:rPr>
          <w:t>UE capability can be designed to indicate the sub-band which has been certified or supported by UE in new band number.</w:t>
        </w:r>
        <w:r>
          <w:rPr>
            <w:rFonts w:eastAsiaTheme="minorEastAsia"/>
            <w:lang w:eastAsia="zh-CN"/>
          </w:rPr>
          <w:t xml:space="preserve"> T</w:t>
        </w:r>
        <w:r w:rsidRPr="009F5273">
          <w:rPr>
            <w:rFonts w:eastAsiaTheme="minorEastAsia"/>
            <w:lang w:eastAsia="zh-CN"/>
          </w:rPr>
          <w:t>he UE capability is implemented as an explicit capability in the UE capability container, whereupon it can be as simple as one/more bit(s) or something more versatile as a bitmap container.</w:t>
        </w:r>
      </w:ins>
    </w:p>
    <w:p w:rsidR="0009304F" w:rsidRDefault="0009304F" w:rsidP="002C548A">
      <w:pPr>
        <w:jc w:val="both"/>
        <w:rPr>
          <w:ins w:id="13" w:author="Huawei" w:date="2023-03-13T18:49:00Z"/>
          <w:rFonts w:eastAsiaTheme="minorEastAsia"/>
          <w:lang w:eastAsia="zh-CN"/>
        </w:rPr>
      </w:pPr>
      <w:ins w:id="14" w:author="Huawei" w:date="2023-03-13T18:49:00Z">
        <w:r>
          <w:rPr>
            <w:rFonts w:eastAsiaTheme="minorEastAsia"/>
            <w:lang w:eastAsia="zh-CN"/>
          </w:rPr>
          <w:t>T</w:t>
        </w:r>
        <w:r w:rsidRPr="009F5273">
          <w:rPr>
            <w:rFonts w:eastAsiaTheme="minorEastAsia"/>
            <w:lang w:eastAsia="zh-CN"/>
          </w:rPr>
          <w:t xml:space="preserve">he relationship between </w:t>
        </w:r>
        <w:r>
          <w:rPr>
            <w:rFonts w:eastAsiaTheme="minorEastAsia"/>
            <w:lang w:eastAsia="zh-CN"/>
          </w:rPr>
          <w:t>p</w:t>
        </w:r>
        <w:r w:rsidRPr="009F5273">
          <w:rPr>
            <w:rFonts w:eastAsiaTheme="minorEastAsia"/>
            <w:lang w:eastAsia="zh-CN"/>
          </w:rPr>
          <w:t xml:space="preserve">arent band and new band numbers for </w:t>
        </w:r>
        <w:r>
          <w:rPr>
            <w:rFonts w:eastAsiaTheme="minorEastAsia"/>
            <w:lang w:eastAsia="zh-CN"/>
          </w:rPr>
          <w:t>this</w:t>
        </w:r>
        <w:r w:rsidRPr="009F5273">
          <w:rPr>
            <w:rFonts w:eastAsiaTheme="minorEastAsia"/>
            <w:lang w:eastAsia="zh-CN"/>
          </w:rPr>
          <w:t xml:space="preserve"> approach was depicted </w:t>
        </w:r>
        <w:r>
          <w:rPr>
            <w:rFonts w:eastAsiaTheme="minorEastAsia"/>
            <w:lang w:eastAsia="zh-CN"/>
          </w:rPr>
          <w:t>in figure 6.X-1. One new band number can be specified for a specific region which has the same frequency range of parent band. T</w:t>
        </w:r>
        <w:r w:rsidRPr="005A2997">
          <w:rPr>
            <w:rFonts w:eastAsiaTheme="minorEastAsia"/>
            <w:lang w:eastAsia="zh-CN"/>
          </w:rPr>
          <w:t>he new band number would reference the parent band for RF requirements.</w:t>
        </w:r>
        <w:r w:rsidRPr="005A2997">
          <w:t xml:space="preserve"> </w:t>
        </w:r>
        <w:r w:rsidRPr="005A2997">
          <w:rPr>
            <w:rFonts w:eastAsiaTheme="minorEastAsia"/>
            <w:lang w:eastAsia="zh-CN"/>
          </w:rPr>
          <w:t>To avoid market fragment</w:t>
        </w:r>
        <w:r>
          <w:rPr>
            <w:rFonts w:eastAsiaTheme="minorEastAsia"/>
            <w:lang w:eastAsia="zh-CN"/>
          </w:rPr>
          <w:t>ation and to support roaming, i</w:t>
        </w:r>
        <w:r w:rsidRPr="005A2997">
          <w:rPr>
            <w:rFonts w:eastAsiaTheme="minorEastAsia"/>
            <w:lang w:eastAsia="zh-CN"/>
          </w:rPr>
          <w:t>t should be mandated that the new band number can only be supported by a UE which also supports the associated parent band</w:t>
        </w:r>
        <w:r>
          <w:rPr>
            <w:rFonts w:eastAsiaTheme="minorEastAsia"/>
            <w:lang w:eastAsia="zh-CN"/>
          </w:rPr>
          <w:t>. In some cases, UE may only support one or some sub-band in the new band number, so n</w:t>
        </w:r>
        <w:r w:rsidRPr="005A2997">
          <w:rPr>
            <w:rFonts w:eastAsiaTheme="minorEastAsia"/>
            <w:lang w:eastAsia="zh-CN"/>
          </w:rPr>
          <w:t>ew sub-band UE capability</w:t>
        </w:r>
        <w:r>
          <w:rPr>
            <w:rFonts w:eastAsiaTheme="minorEastAsia"/>
            <w:lang w:eastAsia="zh-CN"/>
          </w:rPr>
          <w:t xml:space="preserve"> can be used to indicate the supported or </w:t>
        </w:r>
        <w:r w:rsidRPr="005A2997">
          <w:rPr>
            <w:rFonts w:eastAsiaTheme="minorEastAsia"/>
            <w:lang w:eastAsia="zh-CN"/>
          </w:rPr>
          <w:t xml:space="preserve">certified </w:t>
        </w:r>
        <w:r w:rsidRPr="009F5273">
          <w:rPr>
            <w:rFonts w:eastAsiaTheme="minorEastAsia"/>
            <w:lang w:eastAsia="zh-CN"/>
          </w:rPr>
          <w:t>sub-band</w:t>
        </w:r>
        <w:r>
          <w:rPr>
            <w:rFonts w:eastAsiaTheme="minorEastAsia"/>
            <w:lang w:eastAsia="zh-CN"/>
          </w:rPr>
          <w:t xml:space="preserve"> in the new band number.</w:t>
        </w:r>
      </w:ins>
    </w:p>
    <w:p w:rsidR="0009304F" w:rsidRDefault="0009304F" w:rsidP="002C548A">
      <w:pPr>
        <w:keepNext/>
        <w:widowControl w:val="0"/>
        <w:overflowPunct/>
        <w:autoSpaceDE/>
        <w:autoSpaceDN/>
        <w:adjustRightInd/>
        <w:spacing w:after="0"/>
        <w:jc w:val="center"/>
        <w:textAlignment w:val="auto"/>
        <w:rPr>
          <w:ins w:id="15" w:author="Huawei" w:date="2023-03-13T18:49:00Z"/>
        </w:rPr>
      </w:pPr>
      <w:ins w:id="16" w:author="Huawei" w:date="2023-03-13T18:49:00Z">
        <w:r>
          <w:rPr>
            <w:rFonts w:eastAsiaTheme="minorEastAsia" w:hint="eastAsia"/>
            <w:noProof/>
            <w:lang w:val="en-US" w:eastAsia="zh-CN"/>
          </w:rPr>
          <w:lastRenderedPageBreak/>
          <w:drawing>
            <wp:inline distT="0" distB="0" distL="0" distR="0" wp14:anchorId="28A80B94" wp14:editId="51D10854">
              <wp:extent cx="3300028" cy="1389701"/>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ptimized Relationship between parent band and new sub-band number.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37378" cy="1405430"/>
                      </a:xfrm>
                      <a:prstGeom prst="rect">
                        <a:avLst/>
                      </a:prstGeom>
                    </pic:spPr>
                  </pic:pic>
                </a:graphicData>
              </a:graphic>
            </wp:inline>
          </w:drawing>
        </w:r>
      </w:ins>
    </w:p>
    <w:p w:rsidR="0009304F" w:rsidRPr="002C548A" w:rsidRDefault="0009304F" w:rsidP="002C548A">
      <w:pPr>
        <w:pStyle w:val="Caption"/>
        <w:jc w:val="center"/>
        <w:rPr>
          <w:ins w:id="17" w:author="Huawei" w:date="2023-03-13T18:49:00Z"/>
          <w:rFonts w:ascii="Arial" w:eastAsiaTheme="minorEastAsia" w:hAnsi="Arial" w:cs="Arial"/>
          <w:lang w:eastAsia="zh-CN"/>
        </w:rPr>
      </w:pPr>
      <w:ins w:id="18" w:author="Huawei" w:date="2023-03-13T18:49:00Z">
        <w:r w:rsidRPr="002C548A">
          <w:rPr>
            <w:rFonts w:ascii="Arial" w:hAnsi="Arial" w:cs="Arial"/>
          </w:rPr>
          <w:t>Figure 6.X-1 the relationship between Parent band and new band numbers for optimized new band number approach</w:t>
        </w:r>
      </w:ins>
    </w:p>
    <w:p w:rsidR="0009304F" w:rsidRDefault="0009304F" w:rsidP="002C548A">
      <w:pPr>
        <w:jc w:val="both"/>
        <w:rPr>
          <w:ins w:id="19" w:author="Huawei" w:date="2023-03-13T18:49:00Z"/>
          <w:rFonts w:eastAsiaTheme="minorEastAsia"/>
          <w:lang w:eastAsia="zh-CN"/>
        </w:rPr>
      </w:pPr>
      <w:ins w:id="20" w:author="Huawei" w:date="2023-03-13T18:49:00Z">
        <w:r w:rsidRPr="005A2997">
          <w:rPr>
            <w:rFonts w:eastAsiaTheme="minorEastAsia"/>
            <w:lang w:eastAsia="zh-CN"/>
          </w:rPr>
          <w:t xml:space="preserve">SIB1 broadcast by network includes the enough information </w:t>
        </w:r>
        <w:r>
          <w:rPr>
            <w:rFonts w:eastAsiaTheme="minorEastAsia"/>
            <w:lang w:eastAsia="zh-CN"/>
          </w:rPr>
          <w:t>for</w:t>
        </w:r>
        <w:r w:rsidRPr="005A2997">
          <w:rPr>
            <w:rFonts w:eastAsiaTheme="minorEastAsia"/>
            <w:lang w:eastAsia="zh-CN"/>
          </w:rPr>
          <w:t xml:space="preserve"> UE, such as MCC code and initial BWP information (frequency range and frequency location), so that UE can make a good judgement on whether accessing the corresponding initial BWP can be aligned with the reported UE </w:t>
        </w:r>
        <w:r>
          <w:rPr>
            <w:rFonts w:eastAsiaTheme="minorEastAsia"/>
            <w:lang w:eastAsia="zh-CN"/>
          </w:rPr>
          <w:t xml:space="preserve">sub-band </w:t>
        </w:r>
        <w:r w:rsidRPr="005A2997">
          <w:rPr>
            <w:rFonts w:eastAsiaTheme="minorEastAsia"/>
            <w:lang w:eastAsia="zh-CN"/>
          </w:rPr>
          <w:t>capability.</w:t>
        </w:r>
        <w:r>
          <w:rPr>
            <w:rFonts w:eastAsiaTheme="minorEastAsia"/>
            <w:lang w:eastAsia="zh-CN"/>
          </w:rPr>
          <w:t xml:space="preserve"> </w:t>
        </w:r>
        <w:r w:rsidRPr="005A2997">
          <w:rPr>
            <w:rFonts w:eastAsiaTheme="minorEastAsia"/>
            <w:lang w:eastAsia="zh-CN"/>
          </w:rPr>
          <w:t>In addition to this, since it’s agreed that it is neither the operator nor the base station that takes responsibility for the UE meeting regulations, it’s better to standardize the UE behaviour to make sure that the UE behaviour for initial access must be aligned with the reported UE sub-band capability.</w:t>
        </w:r>
      </w:ins>
    </w:p>
    <w:p w:rsidR="0009304F" w:rsidRPr="005A2997" w:rsidRDefault="0009304F" w:rsidP="002C548A">
      <w:pPr>
        <w:jc w:val="both"/>
        <w:rPr>
          <w:ins w:id="21" w:author="Huawei" w:date="2023-03-13T18:49:00Z"/>
          <w:rFonts w:eastAsiaTheme="minorEastAsia"/>
          <w:lang w:eastAsia="zh-CN"/>
        </w:rPr>
      </w:pPr>
      <w:ins w:id="22" w:author="Huawei" w:date="2023-03-13T18:49:00Z">
        <w:r w:rsidRPr="005A2997">
          <w:rPr>
            <w:rFonts w:eastAsiaTheme="minorEastAsia"/>
            <w:lang w:eastAsia="zh-CN"/>
          </w:rPr>
          <w:t>Since we can clearly standardize the UE behaviour for this scenario, there is no need to specify new network signalling to bar UE.</w:t>
        </w:r>
      </w:ins>
    </w:p>
    <w:p w:rsidR="0009304F" w:rsidRDefault="0009304F" w:rsidP="002C548A">
      <w:pPr>
        <w:jc w:val="both"/>
        <w:rPr>
          <w:ins w:id="23" w:author="Huawei" w:date="2023-03-13T18:49:00Z"/>
          <w:rFonts w:eastAsiaTheme="minorEastAsia"/>
          <w:lang w:eastAsia="zh-CN"/>
        </w:rPr>
      </w:pPr>
      <w:ins w:id="24" w:author="Huawei" w:date="2023-03-13T18:49:00Z">
        <w:r>
          <w:rPr>
            <w:rFonts w:eastAsiaTheme="minorEastAsia" w:hint="eastAsia"/>
            <w:lang w:eastAsia="zh-CN"/>
          </w:rPr>
          <w:t>I</w:t>
        </w:r>
        <w:r>
          <w:rPr>
            <w:rFonts w:eastAsiaTheme="minorEastAsia"/>
            <w:lang w:eastAsia="zh-CN"/>
          </w:rPr>
          <w:t>n total, this approach</w:t>
        </w:r>
        <w:r w:rsidRPr="005A2997">
          <w:rPr>
            <w:rFonts w:eastAsiaTheme="minorEastAsia"/>
            <w:lang w:eastAsia="zh-CN"/>
          </w:rPr>
          <w:t xml:space="preserve"> </w:t>
        </w:r>
        <w:r>
          <w:rPr>
            <w:rFonts w:eastAsiaTheme="minorEastAsia"/>
            <w:lang w:eastAsia="zh-CN"/>
          </w:rPr>
          <w:t xml:space="preserve">includes the following combined </w:t>
        </w:r>
        <w:r w:rsidRPr="005A2997">
          <w:rPr>
            <w:rFonts w:eastAsiaTheme="minorEastAsia"/>
            <w:lang w:eastAsia="zh-CN"/>
          </w:rPr>
          <w:t>characteristics.</w:t>
        </w:r>
      </w:ins>
    </w:p>
    <w:p w:rsidR="0009304F" w:rsidRPr="004D33F2" w:rsidRDefault="0009304F" w:rsidP="002C548A">
      <w:pPr>
        <w:ind w:leftChars="100" w:left="200"/>
        <w:jc w:val="both"/>
        <w:rPr>
          <w:ins w:id="25" w:author="Huawei" w:date="2023-03-13T18:49:00Z"/>
          <w:rFonts w:eastAsiaTheme="minorEastAsia"/>
          <w:lang w:eastAsia="zh-CN"/>
        </w:rPr>
      </w:pPr>
      <w:ins w:id="26" w:author="Huawei" w:date="2023-03-13T18:49:00Z">
        <w:r w:rsidRPr="004D33F2">
          <w:rPr>
            <w:rFonts w:eastAsiaTheme="minorEastAsia"/>
            <w:lang w:eastAsia="zh-CN"/>
          </w:rPr>
          <w:t>1</w:t>
        </w:r>
        <w:r>
          <w:rPr>
            <w:rFonts w:eastAsiaTheme="minorEastAsia"/>
            <w:lang w:eastAsia="zh-CN"/>
          </w:rPr>
          <w:t>)</w:t>
        </w:r>
        <w:r w:rsidRPr="004D33F2">
          <w:rPr>
            <w:rFonts w:eastAsiaTheme="minorEastAsia"/>
            <w:lang w:eastAsia="zh-CN"/>
          </w:rPr>
          <w:t xml:space="preserve"> One new band number can be specified for a specific region, which covers the same frequency range of parent band.</w:t>
        </w:r>
      </w:ins>
    </w:p>
    <w:p w:rsidR="0009304F" w:rsidRPr="004D33F2" w:rsidRDefault="0009304F" w:rsidP="002C548A">
      <w:pPr>
        <w:ind w:leftChars="100" w:left="200"/>
        <w:jc w:val="both"/>
        <w:rPr>
          <w:ins w:id="27" w:author="Huawei" w:date="2023-03-13T18:49:00Z"/>
          <w:rFonts w:eastAsiaTheme="minorEastAsia"/>
          <w:lang w:eastAsia="zh-CN"/>
        </w:rPr>
      </w:pPr>
      <w:ins w:id="28" w:author="Huawei" w:date="2023-03-13T18:49:00Z">
        <w:r>
          <w:rPr>
            <w:rFonts w:eastAsiaTheme="minorEastAsia"/>
            <w:lang w:eastAsia="zh-CN"/>
          </w:rPr>
          <w:t>2)</w:t>
        </w:r>
        <w:r w:rsidRPr="004D33F2">
          <w:rPr>
            <w:rFonts w:eastAsiaTheme="minorEastAsia"/>
            <w:lang w:eastAsia="zh-CN"/>
          </w:rPr>
          <w:t xml:space="preserve"> New UE capability can be designed to indicate the sub-band which has been certified or supported by UE in new band number.</w:t>
        </w:r>
      </w:ins>
    </w:p>
    <w:p w:rsidR="0009304F" w:rsidRPr="004D33F2" w:rsidRDefault="0009304F" w:rsidP="002C548A">
      <w:pPr>
        <w:ind w:leftChars="100" w:left="200"/>
        <w:jc w:val="both"/>
        <w:rPr>
          <w:ins w:id="29" w:author="Huawei" w:date="2023-03-13T18:49:00Z"/>
          <w:rFonts w:eastAsiaTheme="minorEastAsia"/>
          <w:lang w:eastAsia="zh-CN"/>
        </w:rPr>
      </w:pPr>
      <w:ins w:id="30" w:author="Huawei" w:date="2023-03-13T18:49:00Z">
        <w:r w:rsidRPr="004D33F2">
          <w:rPr>
            <w:rFonts w:eastAsiaTheme="minorEastAsia"/>
            <w:lang w:eastAsia="zh-CN"/>
          </w:rPr>
          <w:t>3</w:t>
        </w:r>
        <w:r>
          <w:rPr>
            <w:rFonts w:eastAsiaTheme="minorEastAsia"/>
            <w:lang w:eastAsia="zh-CN"/>
          </w:rPr>
          <w:t>)</w:t>
        </w:r>
        <w:r w:rsidRPr="004D33F2">
          <w:rPr>
            <w:rFonts w:eastAsiaTheme="minorEastAsia"/>
            <w:lang w:eastAsia="zh-CN"/>
          </w:rPr>
          <w:t xml:space="preserve"> To standardize UE behaviour for UE whether to access to the specific sub-band frequency range in specific region considering the information in SIB1 (e.g. MCC, initial BWP information including frequency range and frequency location). The UE behaviour for initial access must be aligned with new sub-band UE capability which is reported by UE.</w:t>
        </w:r>
      </w:ins>
    </w:p>
    <w:p w:rsidR="005A2997" w:rsidRDefault="0009304F" w:rsidP="002C548A">
      <w:pPr>
        <w:ind w:leftChars="100" w:left="200"/>
        <w:jc w:val="both"/>
        <w:rPr>
          <w:rFonts w:eastAsiaTheme="minorEastAsia"/>
          <w:lang w:eastAsia="zh-CN"/>
        </w:rPr>
      </w:pPr>
      <w:ins w:id="31" w:author="Huawei" w:date="2023-03-13T18:49:00Z">
        <w:r w:rsidRPr="004D33F2">
          <w:rPr>
            <w:rFonts w:eastAsiaTheme="minorEastAsia"/>
            <w:lang w:eastAsia="zh-CN"/>
          </w:rPr>
          <w:t>4</w:t>
        </w:r>
        <w:r>
          <w:rPr>
            <w:rFonts w:eastAsiaTheme="minorEastAsia"/>
            <w:lang w:eastAsia="zh-CN"/>
          </w:rPr>
          <w:t>)</w:t>
        </w:r>
        <w:r w:rsidRPr="004D33F2">
          <w:rPr>
            <w:rFonts w:eastAsiaTheme="minorEastAsia"/>
            <w:lang w:eastAsia="zh-CN"/>
          </w:rPr>
          <w:t xml:space="preserve"> No need to specify new network signalling to bar UE since the misalignment between UE behaviour for initial access and sub-band capability reported by UE has been addressed by standardizing UE behaviour.</w:t>
        </w:r>
      </w:ins>
    </w:p>
    <w:p w:rsidR="00805356" w:rsidRPr="00805356" w:rsidRDefault="00805356" w:rsidP="00805356">
      <w:pPr>
        <w:overflowPunct/>
        <w:autoSpaceDE/>
        <w:autoSpaceDN/>
        <w:adjustRightInd/>
        <w:textAlignment w:val="auto"/>
        <w:rPr>
          <w:rFonts w:eastAsia="宋体"/>
          <w:lang w:eastAsia="zh-CN"/>
        </w:rPr>
      </w:pPr>
    </w:p>
    <w:p w:rsidR="007E24D2" w:rsidRDefault="007E24D2" w:rsidP="007E24D2">
      <w:pPr>
        <w:pStyle w:val="Heading2"/>
        <w:numPr>
          <w:ilvl w:val="0"/>
          <w:numId w:val="0"/>
        </w:numPr>
        <w:spacing w:after="240"/>
        <w:rPr>
          <w:rStyle w:val="Strong"/>
          <w:color w:val="C00000"/>
          <w:lang w:eastAsia="zh-CN"/>
        </w:rPr>
      </w:pPr>
      <w:r w:rsidRPr="00584949">
        <w:rPr>
          <w:rStyle w:val="Strong"/>
          <w:rFonts w:hint="eastAsia"/>
          <w:color w:val="C00000"/>
          <w:lang w:eastAsia="zh-CN"/>
        </w:rPr>
        <w:t>&lt;</w:t>
      </w:r>
      <w:r>
        <w:rPr>
          <w:rStyle w:val="Strong"/>
          <w:color w:val="C00000"/>
          <w:lang w:eastAsia="zh-CN"/>
        </w:rPr>
        <w:t>&lt;End of TP for TR 38.893</w:t>
      </w:r>
      <w:r w:rsidRPr="00584949">
        <w:rPr>
          <w:rStyle w:val="Strong"/>
          <w:color w:val="C00000"/>
          <w:lang w:eastAsia="zh-CN"/>
        </w:rPr>
        <w:t>&gt;&gt;</w:t>
      </w:r>
    </w:p>
    <w:p w:rsidR="00BD439B" w:rsidRPr="007E24D2" w:rsidRDefault="00BD439B" w:rsidP="0061247E">
      <w:pPr>
        <w:overflowPunct/>
        <w:autoSpaceDE/>
        <w:autoSpaceDN/>
        <w:adjustRightInd/>
        <w:textAlignment w:val="auto"/>
        <w:rPr>
          <w:rFonts w:eastAsia="宋体"/>
          <w:lang w:eastAsia="zh-CN"/>
        </w:rPr>
      </w:pPr>
    </w:p>
    <w:sectPr w:rsidR="00BD439B" w:rsidRPr="007E24D2"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2C83" w:rsidRDefault="002E2C83">
      <w:r>
        <w:separator/>
      </w:r>
    </w:p>
  </w:endnote>
  <w:endnote w:type="continuationSeparator" w:id="0">
    <w:p w:rsidR="002E2C83" w:rsidRDefault="002E2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599" w:rsidRDefault="008575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2C83" w:rsidRDefault="002E2C83">
      <w:r>
        <w:separator/>
      </w:r>
    </w:p>
  </w:footnote>
  <w:footnote w:type="continuationSeparator" w:id="0">
    <w:p w:rsidR="002E2C83" w:rsidRDefault="002E2C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8"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135FD7"/>
    <w:multiLevelType w:val="hybridMultilevel"/>
    <w:tmpl w:val="256E7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5"/>
  </w:num>
  <w:num w:numId="3">
    <w:abstractNumId w:val="10"/>
  </w:num>
  <w:num w:numId="4">
    <w:abstractNumId w:val="13"/>
  </w:num>
  <w:num w:numId="5">
    <w:abstractNumId w:val="1"/>
  </w:num>
  <w:num w:numId="6">
    <w:abstractNumId w:val="2"/>
  </w:num>
  <w:num w:numId="7">
    <w:abstractNumId w:val="5"/>
  </w:num>
  <w:num w:numId="8">
    <w:abstractNumId w:val="5"/>
  </w:num>
  <w:num w:numId="9">
    <w:abstractNumId w:val="1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4"/>
  </w:num>
  <w:num w:numId="14">
    <w:abstractNumId w:val="15"/>
  </w:num>
  <w:num w:numId="15">
    <w:abstractNumId w:val="6"/>
  </w:num>
  <w:num w:numId="16">
    <w:abstractNumId w:val="5"/>
  </w:num>
  <w:num w:numId="17">
    <w:abstractNumId w:val="5"/>
  </w:num>
  <w:num w:numId="18">
    <w:abstractNumId w:val="20"/>
  </w:num>
  <w:num w:numId="19">
    <w:abstractNumId w:val="15"/>
  </w:num>
  <w:num w:numId="20">
    <w:abstractNumId w:val="3"/>
  </w:num>
  <w:num w:numId="21">
    <w:abstractNumId w:val="14"/>
  </w:num>
  <w:num w:numId="22">
    <w:abstractNumId w:val="11"/>
  </w:num>
  <w:num w:numId="23">
    <w:abstractNumId w:val="8"/>
  </w:num>
  <w:num w:numId="24">
    <w:abstractNumId w:val="9"/>
  </w:num>
  <w:num w:numId="25">
    <w:abstractNumId w:val="16"/>
  </w:num>
  <w:num w:numId="26">
    <w:abstractNumId w:val="1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0A2F"/>
    <w:rsid w:val="000116BD"/>
    <w:rsid w:val="00012217"/>
    <w:rsid w:val="000122DC"/>
    <w:rsid w:val="00012A63"/>
    <w:rsid w:val="00012AC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304F"/>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2984"/>
    <w:rsid w:val="000E3DDF"/>
    <w:rsid w:val="000E3E80"/>
    <w:rsid w:val="000E41EC"/>
    <w:rsid w:val="000E4890"/>
    <w:rsid w:val="000E4D55"/>
    <w:rsid w:val="000E4F05"/>
    <w:rsid w:val="000E5033"/>
    <w:rsid w:val="000E56F1"/>
    <w:rsid w:val="000E61C4"/>
    <w:rsid w:val="000E66B8"/>
    <w:rsid w:val="000E692C"/>
    <w:rsid w:val="000E70D8"/>
    <w:rsid w:val="000F0095"/>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4F1C"/>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08B2"/>
    <w:rsid w:val="00181AD5"/>
    <w:rsid w:val="001822D6"/>
    <w:rsid w:val="001824D1"/>
    <w:rsid w:val="001825E9"/>
    <w:rsid w:val="00182D6C"/>
    <w:rsid w:val="001830FD"/>
    <w:rsid w:val="0018314E"/>
    <w:rsid w:val="00183F6D"/>
    <w:rsid w:val="001841B0"/>
    <w:rsid w:val="0018686E"/>
    <w:rsid w:val="0018689E"/>
    <w:rsid w:val="00186918"/>
    <w:rsid w:val="00186C81"/>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3CC3"/>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67C0"/>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9B8"/>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498"/>
    <w:rsid w:val="002A3B31"/>
    <w:rsid w:val="002A3E86"/>
    <w:rsid w:val="002A49B6"/>
    <w:rsid w:val="002A4EF7"/>
    <w:rsid w:val="002A5F87"/>
    <w:rsid w:val="002A6AA0"/>
    <w:rsid w:val="002B1BFB"/>
    <w:rsid w:val="002B1F8F"/>
    <w:rsid w:val="002B2455"/>
    <w:rsid w:val="002B45AA"/>
    <w:rsid w:val="002B5B27"/>
    <w:rsid w:val="002B5DF7"/>
    <w:rsid w:val="002B6BCD"/>
    <w:rsid w:val="002B6E14"/>
    <w:rsid w:val="002B79E9"/>
    <w:rsid w:val="002B7B57"/>
    <w:rsid w:val="002C01E3"/>
    <w:rsid w:val="002C13D6"/>
    <w:rsid w:val="002C3755"/>
    <w:rsid w:val="002C3D43"/>
    <w:rsid w:val="002C4051"/>
    <w:rsid w:val="002C43AB"/>
    <w:rsid w:val="002C497E"/>
    <w:rsid w:val="002C548A"/>
    <w:rsid w:val="002C564D"/>
    <w:rsid w:val="002C56D8"/>
    <w:rsid w:val="002C6460"/>
    <w:rsid w:val="002C6938"/>
    <w:rsid w:val="002C6E7C"/>
    <w:rsid w:val="002C6EC6"/>
    <w:rsid w:val="002C724D"/>
    <w:rsid w:val="002D071A"/>
    <w:rsid w:val="002D1372"/>
    <w:rsid w:val="002D146C"/>
    <w:rsid w:val="002D20F9"/>
    <w:rsid w:val="002D231A"/>
    <w:rsid w:val="002D39A1"/>
    <w:rsid w:val="002D4A67"/>
    <w:rsid w:val="002D4B4A"/>
    <w:rsid w:val="002D57DC"/>
    <w:rsid w:val="002D586C"/>
    <w:rsid w:val="002D5E3C"/>
    <w:rsid w:val="002D65C7"/>
    <w:rsid w:val="002D6908"/>
    <w:rsid w:val="002D6BDE"/>
    <w:rsid w:val="002D6F26"/>
    <w:rsid w:val="002D75B6"/>
    <w:rsid w:val="002D7685"/>
    <w:rsid w:val="002E0276"/>
    <w:rsid w:val="002E0753"/>
    <w:rsid w:val="002E092D"/>
    <w:rsid w:val="002E1055"/>
    <w:rsid w:val="002E17D8"/>
    <w:rsid w:val="002E2C83"/>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91E"/>
    <w:rsid w:val="00323B07"/>
    <w:rsid w:val="0032413B"/>
    <w:rsid w:val="00324EF3"/>
    <w:rsid w:val="003260DD"/>
    <w:rsid w:val="003262D8"/>
    <w:rsid w:val="00326780"/>
    <w:rsid w:val="00326954"/>
    <w:rsid w:val="003278B3"/>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816"/>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1CB"/>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96FB2"/>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0E9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33C"/>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2E4B"/>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442D"/>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6D1C"/>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3F2"/>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47D5"/>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A78"/>
    <w:rsid w:val="00507BD9"/>
    <w:rsid w:val="00507F26"/>
    <w:rsid w:val="00510144"/>
    <w:rsid w:val="0051016B"/>
    <w:rsid w:val="00510B56"/>
    <w:rsid w:val="005115E2"/>
    <w:rsid w:val="00511CD1"/>
    <w:rsid w:val="00512424"/>
    <w:rsid w:val="005124A8"/>
    <w:rsid w:val="00512D6A"/>
    <w:rsid w:val="00512F6F"/>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D17"/>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A0"/>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997"/>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17C77"/>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0FEF"/>
    <w:rsid w:val="00631117"/>
    <w:rsid w:val="00631263"/>
    <w:rsid w:val="00631C31"/>
    <w:rsid w:val="0063224E"/>
    <w:rsid w:val="00632E8A"/>
    <w:rsid w:val="00633C5B"/>
    <w:rsid w:val="00633CB5"/>
    <w:rsid w:val="00634B66"/>
    <w:rsid w:val="00635498"/>
    <w:rsid w:val="006358D6"/>
    <w:rsid w:val="006365C0"/>
    <w:rsid w:val="0063687F"/>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720"/>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4ED7"/>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00DB"/>
    <w:rsid w:val="006A1830"/>
    <w:rsid w:val="006A3056"/>
    <w:rsid w:val="006A35BD"/>
    <w:rsid w:val="006A369C"/>
    <w:rsid w:val="006A3874"/>
    <w:rsid w:val="006A46A7"/>
    <w:rsid w:val="006A4A4E"/>
    <w:rsid w:val="006A5591"/>
    <w:rsid w:val="006A5C86"/>
    <w:rsid w:val="006A60DA"/>
    <w:rsid w:val="006A6297"/>
    <w:rsid w:val="006A72F6"/>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3CBA"/>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DD2"/>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979"/>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612"/>
    <w:rsid w:val="007B2FB8"/>
    <w:rsid w:val="007B34A4"/>
    <w:rsid w:val="007B3E89"/>
    <w:rsid w:val="007B64E3"/>
    <w:rsid w:val="007B692F"/>
    <w:rsid w:val="007B74A3"/>
    <w:rsid w:val="007B75FE"/>
    <w:rsid w:val="007C0A24"/>
    <w:rsid w:val="007C103D"/>
    <w:rsid w:val="007C14EE"/>
    <w:rsid w:val="007C1537"/>
    <w:rsid w:val="007C2432"/>
    <w:rsid w:val="007C2D23"/>
    <w:rsid w:val="007C3B90"/>
    <w:rsid w:val="007C4526"/>
    <w:rsid w:val="007C52E1"/>
    <w:rsid w:val="007C53D3"/>
    <w:rsid w:val="007C556A"/>
    <w:rsid w:val="007C5C32"/>
    <w:rsid w:val="007C5CF0"/>
    <w:rsid w:val="007C61DB"/>
    <w:rsid w:val="007C6201"/>
    <w:rsid w:val="007C721C"/>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4D2"/>
    <w:rsid w:val="007E28E0"/>
    <w:rsid w:val="007E28E3"/>
    <w:rsid w:val="007E34E3"/>
    <w:rsid w:val="007E3B9F"/>
    <w:rsid w:val="007E3DB5"/>
    <w:rsid w:val="007E3ED4"/>
    <w:rsid w:val="007E3EE9"/>
    <w:rsid w:val="007E4517"/>
    <w:rsid w:val="007E45F1"/>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125"/>
    <w:rsid w:val="007F5C28"/>
    <w:rsid w:val="007F6371"/>
    <w:rsid w:val="007F65D5"/>
    <w:rsid w:val="007F6786"/>
    <w:rsid w:val="007F70A4"/>
    <w:rsid w:val="007F72B6"/>
    <w:rsid w:val="007F7471"/>
    <w:rsid w:val="007F750B"/>
    <w:rsid w:val="007F7648"/>
    <w:rsid w:val="007F7C1D"/>
    <w:rsid w:val="0080018F"/>
    <w:rsid w:val="00800BDB"/>
    <w:rsid w:val="00801A7B"/>
    <w:rsid w:val="008021B6"/>
    <w:rsid w:val="00802C2D"/>
    <w:rsid w:val="0080301C"/>
    <w:rsid w:val="00804A2A"/>
    <w:rsid w:val="00804EC6"/>
    <w:rsid w:val="00805355"/>
    <w:rsid w:val="00805356"/>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751D"/>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9D4"/>
    <w:rsid w:val="00837B00"/>
    <w:rsid w:val="00837D26"/>
    <w:rsid w:val="008401D6"/>
    <w:rsid w:val="00840364"/>
    <w:rsid w:val="008407FC"/>
    <w:rsid w:val="00841331"/>
    <w:rsid w:val="0084197B"/>
    <w:rsid w:val="00841DEF"/>
    <w:rsid w:val="00841E99"/>
    <w:rsid w:val="0084265B"/>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0E37"/>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B2E"/>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81A"/>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400"/>
    <w:rsid w:val="009967F4"/>
    <w:rsid w:val="00996A33"/>
    <w:rsid w:val="009976CE"/>
    <w:rsid w:val="00997E8B"/>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273"/>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418"/>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1988"/>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D72FB"/>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914"/>
    <w:rsid w:val="00B0258E"/>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0F0F"/>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64CD"/>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3E8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B94"/>
    <w:rsid w:val="00C85F84"/>
    <w:rsid w:val="00C862D2"/>
    <w:rsid w:val="00C87160"/>
    <w:rsid w:val="00C8740E"/>
    <w:rsid w:val="00C877A0"/>
    <w:rsid w:val="00C912E2"/>
    <w:rsid w:val="00C918DD"/>
    <w:rsid w:val="00C91928"/>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0E54"/>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22CA"/>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130"/>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2F7"/>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0B10"/>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AF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2FE"/>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054"/>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6B6"/>
    <w:rsid w:val="00F20BDA"/>
    <w:rsid w:val="00F21A4C"/>
    <w:rsid w:val="00F21E53"/>
    <w:rsid w:val="00F23105"/>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3B4"/>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244"/>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E4E"/>
    <w:rsid w:val="00FA7EF7"/>
    <w:rsid w:val="00FB05A4"/>
    <w:rsid w:val="00FB066E"/>
    <w:rsid w:val="00FB0E0B"/>
    <w:rsid w:val="00FB1CD7"/>
    <w:rsid w:val="00FB1E83"/>
    <w:rsid w:val="00FB1ED4"/>
    <w:rsid w:val="00FB2358"/>
    <w:rsid w:val="00FB24FA"/>
    <w:rsid w:val="00FB3634"/>
    <w:rsid w:val="00FB3A2B"/>
    <w:rsid w:val="00FB3D86"/>
    <w:rsid w:val="00FB3DA2"/>
    <w:rsid w:val="00FB3F04"/>
    <w:rsid w:val="00FB59F1"/>
    <w:rsid w:val="00FB5B03"/>
    <w:rsid w:val="00FB5BD9"/>
    <w:rsid w:val="00FB6088"/>
    <w:rsid w:val="00FB60CA"/>
    <w:rsid w:val="00FB6185"/>
    <w:rsid w:val="00FB6A47"/>
    <w:rsid w:val="00FB7C28"/>
    <w:rsid w:val="00FB7F95"/>
    <w:rsid w:val="00FB7FB0"/>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CDD"/>
    <w:rsid w:val="00FD1D5A"/>
    <w:rsid w:val="00FD1DFC"/>
    <w:rsid w:val="00FD2727"/>
    <w:rsid w:val="00FD32F8"/>
    <w:rsid w:val="00FD418C"/>
    <w:rsid w:val="00FD41E0"/>
    <w:rsid w:val="00FD5731"/>
    <w:rsid w:val="00FD63F9"/>
    <w:rsid w:val="00FD65C6"/>
    <w:rsid w:val="00FD69E7"/>
    <w:rsid w:val="00FD760B"/>
    <w:rsid w:val="00FE02E7"/>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24C2"/>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056633"/>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301C"/>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99"/>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PlaceholderText">
    <w:name w:val="Placeholder Text"/>
    <w:basedOn w:val="DefaultParagraphFont"/>
    <w:uiPriority w:val="99"/>
    <w:semiHidden/>
    <w:rsid w:val="007D089D"/>
    <w:rPr>
      <w:color w:val="808080"/>
    </w:rPr>
  </w:style>
  <w:style w:type="paragraph" w:customStyle="1" w:styleId="B1">
    <w:name w:val="B1"/>
    <w:basedOn w:val="List"/>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B1359"/>
    <w:rPr>
      <w:rFonts w:ascii="宋体" w:eastAsia="宋体" w:hAnsi="宋体" w:cs="宋体"/>
      <w:sz w:val="24"/>
      <w:szCs w:val="24"/>
    </w:rPr>
  </w:style>
  <w:style w:type="character" w:styleId="Strong">
    <w:name w:val="Strong"/>
    <w:basedOn w:val="DefaultParagraphFont"/>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EX">
    <w:name w:val="EX"/>
    <w:basedOn w:val="Normal"/>
    <w:link w:val="EXChar"/>
    <w:qFormat/>
    <w:rsid w:val="002A4EF7"/>
    <w:pPr>
      <w:keepLines/>
      <w:ind w:left="1702" w:hanging="1418"/>
    </w:pPr>
    <w:rPr>
      <w:lang w:eastAsia="ja-JP"/>
    </w:rPr>
  </w:style>
  <w:style w:type="character" w:customStyle="1" w:styleId="EXChar">
    <w:name w:val="EX Char"/>
    <w:link w:val="EX"/>
    <w:qFormat/>
    <w:locked/>
    <w:rsid w:val="002A4EF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77227920">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3896C-CF41-481B-AA7F-0F4809FCD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25184</TotalTime>
  <Pages>2</Pages>
  <Words>571</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3825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389</cp:revision>
  <cp:lastPrinted>2010-01-07T02:23:00Z</cp:lastPrinted>
  <dcterms:created xsi:type="dcterms:W3CDTF">2021-02-10T02:54:00Z</dcterms:created>
  <dcterms:modified xsi:type="dcterms:W3CDTF">2023-03-13T12:12:00Z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(3)g1eGatLGynvJt3THxBfwr3pqz2mB7LTmXPJ6VwuHaf5v4NUt3pt50tWQkxxG11OBtGz2c2Rp
3vCI800vBViqMzKc5oqC0K85ugGXDswRlZnxuHj1n2wHFxOKiIWXY98dhzyt0RZfGP8k0M5Y
XzyPM9OTqBKIXSaW6HhzncmDwGAOraJIvLp8yOoiGrU4J/cSaMu4AqK60jOMTdeBgv8TpbPd
EaeB+FYQ329yM1vay+</vt:lpwstr>
  </property>
  <property fmtid="{D5CDD505-2E9C-101B-9397-08002B2CF9AE}" pid="3" name="_2015_ms_pID_725343_00">
    <vt:lpwstr>_2015_ms_pID_725343</vt:lpwstr>
  </property>
  <property fmtid="{D5CDD505-2E9C-101B-9397-08002B2CF9AE}" pid="4" name="_2015_ms_pID_7253431">
    <vt:lpwstr>+yb9qgjK8IEZGGEuLLmBT9vbuGTITWnsjqZm4H9qggxpkjy0Yz3QNi
2+V4kkEPN3Hbfm3F4ubO0t4OKLKsLxk2DHnh4KgCfEdC14kTdaBhLWO0K12f8Aq7QlEL0WWv
zbxk1m/kds0DH3BLwUQJK31aiQ8etuwWLKeD62MHYmr2+YfuO+imNxrlN3kuh0qhGfy9pWoi
xfkyikbGUZPKZPmIY8218nuRFCAJ4EIEYeUG</vt:lpwstr>
  </property>
  <property fmtid="{D5CDD505-2E9C-101B-9397-08002B2CF9AE}" pid="5" name="_2015_ms_pID_7253431_00">
    <vt:lpwstr>_2015_ms_pID_7253431</vt:lpwstr>
  </property>
  <property fmtid="{D5CDD505-2E9C-101B-9397-08002B2CF9AE}" pid="6" name="_2015_ms_pID_7253432">
    <vt:lpwstr>UdcJxmNBJxx2w8R8NT/shyqGDGU7O1vQB0N7
ez2M8hx6HWqBT5JuWuIYvWaqNu1hIjKefmuFKCEy+8/IezheLKE=</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